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572278FD"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206FF7">
        <w:rPr>
          <w:rFonts w:ascii="Arial" w:hAnsi="Arial" w:cs="Arial"/>
          <w:b/>
          <w:sz w:val="22"/>
          <w:szCs w:val="22"/>
        </w:rPr>
        <w:t>5</w:t>
      </w:r>
      <w:r w:rsidRPr="00610FC8">
        <w:rPr>
          <w:rFonts w:ascii="Arial" w:hAnsi="Arial" w:cs="Arial"/>
          <w:b/>
          <w:sz w:val="22"/>
          <w:szCs w:val="22"/>
        </w:rPr>
        <w:tab/>
      </w:r>
      <w:r w:rsidR="00F24F43" w:rsidRPr="00F24F43">
        <w:rPr>
          <w:rFonts w:ascii="Arial" w:hAnsi="Arial" w:cs="Arial"/>
          <w:b/>
          <w:sz w:val="22"/>
          <w:szCs w:val="22"/>
        </w:rPr>
        <w:t>S3-2</w:t>
      </w:r>
      <w:r w:rsidR="006F5E02">
        <w:rPr>
          <w:rFonts w:ascii="Arial" w:hAnsi="Arial" w:cs="Arial"/>
          <w:b/>
          <w:sz w:val="22"/>
          <w:szCs w:val="22"/>
        </w:rPr>
        <w:t>60143</w:t>
      </w:r>
    </w:p>
    <w:p w14:paraId="2CEEC297" w14:textId="6D7E424F" w:rsidR="00CC4471" w:rsidRPr="00610FC8" w:rsidRDefault="00206FF7" w:rsidP="00610FC8">
      <w:pPr>
        <w:pStyle w:val="CRCoverPage"/>
        <w:outlineLvl w:val="0"/>
        <w:rPr>
          <w:b/>
          <w:bCs/>
          <w:noProof/>
          <w:sz w:val="24"/>
        </w:rPr>
      </w:pPr>
      <w:r>
        <w:rPr>
          <w:rFonts w:cs="Arial"/>
          <w:b/>
          <w:bCs/>
          <w:sz w:val="22"/>
          <w:szCs w:val="22"/>
        </w:rPr>
        <w:t>Goa, India</w:t>
      </w:r>
      <w:r w:rsidR="008C2EE7" w:rsidRPr="008C2EE7">
        <w:rPr>
          <w:rFonts w:cs="Arial"/>
          <w:b/>
          <w:bCs/>
          <w:sz w:val="22"/>
          <w:szCs w:val="22"/>
        </w:rPr>
        <w:t xml:space="preserve">, </w:t>
      </w:r>
      <w:r>
        <w:rPr>
          <w:rFonts w:cs="Arial"/>
          <w:b/>
          <w:bCs/>
          <w:sz w:val="22"/>
          <w:szCs w:val="22"/>
        </w:rPr>
        <w:t xml:space="preserve">February </w:t>
      </w:r>
      <w:r w:rsidR="006F5E02">
        <w:rPr>
          <w:rFonts w:cs="Arial"/>
          <w:b/>
          <w:bCs/>
          <w:sz w:val="22"/>
          <w:szCs w:val="22"/>
        </w:rPr>
        <w:t>9</w:t>
      </w:r>
      <w:r w:rsidR="008C2EE7" w:rsidRPr="008C2EE7">
        <w:rPr>
          <w:rFonts w:cs="Arial"/>
          <w:b/>
          <w:bCs/>
          <w:sz w:val="22"/>
          <w:szCs w:val="22"/>
        </w:rPr>
        <w:t xml:space="preserve"> – </w:t>
      </w:r>
      <w:r w:rsidR="006F5E02">
        <w:rPr>
          <w:rFonts w:cs="Arial"/>
          <w:b/>
          <w:bCs/>
          <w:sz w:val="22"/>
          <w:szCs w:val="22"/>
        </w:rPr>
        <w:t>13</w:t>
      </w:r>
      <w:r w:rsidR="008C2EE7">
        <w:rPr>
          <w:rFonts w:cs="Arial"/>
          <w:b/>
          <w:bCs/>
          <w:sz w:val="22"/>
          <w:szCs w:val="22"/>
        </w:rPr>
        <w:t xml:space="preserve"> </w:t>
      </w:r>
      <w:r w:rsidR="00610FC8" w:rsidRPr="00610FC8">
        <w:rPr>
          <w:rFonts w:cs="Arial"/>
          <w:b/>
          <w:bCs/>
          <w:sz w:val="22"/>
          <w:szCs w:val="22"/>
        </w:rPr>
        <w:t>202</w:t>
      </w:r>
      <w:r w:rsidR="006F5E02">
        <w:rPr>
          <w:rFonts w:cs="Arial"/>
          <w:b/>
          <w:bCs/>
          <w:sz w:val="22"/>
          <w:szCs w:val="22"/>
        </w:rPr>
        <w:t>6</w:t>
      </w:r>
    </w:p>
    <w:p w14:paraId="3F54251B" w14:textId="5DC69359" w:rsidR="00C93D83" w:rsidRDefault="00C93D83" w:rsidP="004A28D7">
      <w:pPr>
        <w:pStyle w:val="CRCoverPage"/>
        <w:outlineLvl w:val="0"/>
        <w:rPr>
          <w:b/>
          <w:sz w:val="24"/>
        </w:rPr>
      </w:pPr>
    </w:p>
    <w:p w14:paraId="1A2057A0" w14:textId="6D49929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06FF7">
        <w:rPr>
          <w:rFonts w:ascii="Arial" w:hAnsi="Arial" w:cs="Arial"/>
          <w:b/>
          <w:bCs/>
          <w:lang w:val="en-US"/>
        </w:rPr>
        <w:t>Keysight Technologies</w:t>
      </w:r>
    </w:p>
    <w:p w14:paraId="65CE4E4B" w14:textId="19542E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C7F17" w:rsidRPr="002C7F17">
        <w:rPr>
          <w:rFonts w:ascii="Arial" w:hAnsi="Arial" w:cs="Arial"/>
          <w:b/>
          <w:bCs/>
          <w:lang w:val="en-US"/>
        </w:rPr>
        <w:t>New Key</w:t>
      </w:r>
      <w:r w:rsidR="002A0FC6">
        <w:rPr>
          <w:rFonts w:ascii="Arial" w:hAnsi="Arial" w:cs="Arial"/>
          <w:b/>
          <w:bCs/>
          <w:lang w:val="en-US"/>
        </w:rPr>
        <w:t xml:space="preserve"> </w:t>
      </w:r>
      <w:r w:rsidR="002C7F17" w:rsidRPr="002C7F17">
        <w:rPr>
          <w:rFonts w:ascii="Arial" w:hAnsi="Arial" w:cs="Arial"/>
          <w:b/>
          <w:bCs/>
          <w:lang w:val="en-US"/>
        </w:rPr>
        <w:t>Issue in RAN security - SPARROW</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8206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562C">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6C4A8DD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2C7F17">
        <w:rPr>
          <w:rFonts w:ascii="Arial" w:hAnsi="Arial" w:cs="Arial"/>
          <w:b/>
          <w:bCs/>
          <w:lang w:val="en-US"/>
        </w:rPr>
        <w:t>2</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2E05047" w14:textId="62308A62" w:rsidR="00EA1883" w:rsidRPr="00EA1883" w:rsidRDefault="00EA1883" w:rsidP="00EA1883">
      <w:pPr>
        <w:rPr>
          <w:lang w:val="en-US"/>
        </w:rPr>
      </w:pPr>
      <w:r w:rsidRPr="00EA1883">
        <w:rPr>
          <w:lang w:val="en-US"/>
        </w:rPr>
        <w:t xml:space="preserve">This contribution proposes the introduction of a new Key Issue in the RAN security area for TR 33.801-01, motivated by lessons learned from LTE and 5G deployments regarding user location privacy. Although significant progress has been made in protecting permanent subscriber identities, recent analyses have highlighted that privacy </w:t>
      </w:r>
      <w:r w:rsidR="00512258">
        <w:rPr>
          <w:lang w:val="en-US"/>
        </w:rPr>
        <w:t xml:space="preserve">&amp; network exploitation </w:t>
      </w:r>
      <w:r w:rsidRPr="00EA1883">
        <w:rPr>
          <w:lang w:val="en-US"/>
        </w:rPr>
        <w:t>risks may also arise from the observable behavior of RAN signaling procedures.</w:t>
      </w:r>
    </w:p>
    <w:p w14:paraId="5F0883AD" w14:textId="050A2ADB" w:rsidR="00B17E44" w:rsidRDefault="00B17E44" w:rsidP="00EA1883">
      <w:proofErr w:type="gramStart"/>
      <w:r w:rsidRPr="00B17E44">
        <w:t>In particular, experience</w:t>
      </w:r>
      <w:proofErr w:type="gramEnd"/>
      <w:r w:rsidRPr="00B17E44">
        <w:t xml:space="preserve"> from existing systems has shown that certain </w:t>
      </w:r>
      <w:r w:rsidRPr="00B17E44">
        <w:rPr>
          <w:b/>
          <w:bCs/>
        </w:rPr>
        <w:t xml:space="preserve">MAC-layer </w:t>
      </w:r>
      <w:r w:rsidR="00512258" w:rsidRPr="00B17E44">
        <w:rPr>
          <w:b/>
          <w:bCs/>
        </w:rPr>
        <w:t>signalling</w:t>
      </w:r>
      <w:r w:rsidRPr="00B17E44">
        <w:rPr>
          <w:b/>
          <w:bCs/>
        </w:rPr>
        <w:t xml:space="preserve"> messages</w:t>
      </w:r>
      <w:r w:rsidRPr="00B17E44">
        <w:t xml:space="preserve">, which are broadcast as part of standard </w:t>
      </w:r>
      <w:proofErr w:type="gramStart"/>
      <w:ins w:id="0" w:author="Reza Soosahabi" w:date="2026-01-29T13:09:00Z" w16du:dateUtc="2026-01-29T19:09:00Z">
        <w:r w:rsidR="00512258">
          <w:t xml:space="preserve">random </w:t>
        </w:r>
      </w:ins>
      <w:r w:rsidRPr="00B17E44">
        <w:t>access</w:t>
      </w:r>
      <w:proofErr w:type="gramEnd"/>
      <w:r w:rsidRPr="00B17E44">
        <w:t xml:space="preserve"> procedures, may be exploited to convey attacker-controlled information without establishing an authenticated session. Such mechanisms can enable the transmission of information </w:t>
      </w:r>
      <w:r w:rsidR="00512258">
        <w:t xml:space="preserve">using the network broadcast resources </w:t>
      </w:r>
      <w:r w:rsidRPr="00B17E44">
        <w:t>in a manner that is difficult to attribute or trace, without relying on user-plane or higher-layer communication.</w:t>
      </w:r>
    </w:p>
    <w:p w14:paraId="182910B2" w14:textId="0A1A0D6B" w:rsidR="00AC5EB1" w:rsidRDefault="001738BE" w:rsidP="008C2EE7">
      <w:r w:rsidRPr="001738BE">
        <w:t xml:space="preserve">As 6G studies consider new RAN designs, increased connectivity, and evolving </w:t>
      </w:r>
      <w:r w:rsidR="00512258" w:rsidRPr="001738BE">
        <w:t>signalling</w:t>
      </w:r>
      <w:r w:rsidRPr="001738BE">
        <w:t xml:space="preserve"> mechanisms, it is important to proactively address such risks at an early stage. </w:t>
      </w:r>
      <w:proofErr w:type="gramStart"/>
      <w:r w:rsidR="00512258">
        <w:t>In particular in</w:t>
      </w:r>
      <w:proofErr w:type="gramEnd"/>
      <w:r w:rsidR="00512258">
        <w:t xml:space="preserve"> scenarios involving NTNs where such exploitations can lead to longer range covert communication channels. </w:t>
      </w:r>
      <w:r w:rsidRPr="001738BE">
        <w:t xml:space="preserve">Introducing this topic as a Key Issue will enable SA3 to systematically assess the associated threats and to derive security requirements that can be </w:t>
      </w:r>
      <w:proofErr w:type="gramStart"/>
      <w:r w:rsidRPr="001738BE">
        <w:t>taken into account</w:t>
      </w:r>
      <w:proofErr w:type="gramEnd"/>
      <w:r w:rsidRPr="001738BE">
        <w:t xml:space="preserve"> in ongoing and future 6G RAN studies.</w:t>
      </w:r>
    </w:p>
    <w:p w14:paraId="7C0A65A8" w14:textId="77777777" w:rsidR="001738BE" w:rsidRDefault="001738BE" w:rsidP="008C2EE7">
      <w:pPr>
        <w:rPr>
          <w:lang w:val="en-US"/>
        </w:rPr>
      </w:pPr>
    </w:p>
    <w:p w14:paraId="5BFABA6B" w14:textId="7C2790E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w:t>
      </w:r>
      <w:proofErr w:type="gramStart"/>
      <w:r>
        <w:rPr>
          <w:rFonts w:ascii="Arial" w:hAnsi="Arial" w:cs="Arial"/>
          <w:color w:val="0000FF"/>
          <w:sz w:val="28"/>
          <w:szCs w:val="28"/>
          <w:lang w:val="en-US"/>
        </w:rPr>
        <w:t>* *</w:t>
      </w:r>
      <w:proofErr w:type="gramEnd"/>
      <w:r w:rsidR="00AD715D">
        <w:rPr>
          <w:rFonts w:ascii="Arial" w:hAnsi="Arial" w:cs="Arial"/>
          <w:color w:val="0000FF"/>
          <w:sz w:val="28"/>
          <w:szCs w:val="28"/>
          <w:lang w:val="en-US"/>
        </w:rPr>
        <w:t xml:space="preserve"> (new content)</w:t>
      </w:r>
    </w:p>
    <w:p w14:paraId="1AE9D620" w14:textId="067CF593" w:rsidR="00AD715D" w:rsidRDefault="00AD715D" w:rsidP="00AD715D">
      <w:pPr>
        <w:pStyle w:val="Heading4"/>
        <w:rPr>
          <w:ins w:id="1" w:author="Antonio Sanchez" w:date="2026-01-26T12:41:00Z" w16du:dateUtc="2026-01-26T11:41:00Z"/>
        </w:rPr>
      </w:pPr>
      <w:bookmarkStart w:id="2" w:name="_Toc214824663"/>
      <w:bookmarkStart w:id="3" w:name="_Toc215057332"/>
      <w:ins w:id="4" w:author="Antonio Sanchez" w:date="2026-01-26T12:41:00Z" w16du:dateUtc="2026-01-26T11:41:00Z">
        <w:r>
          <w:t>5.2.</w:t>
        </w:r>
        <w:proofErr w:type="gramStart"/>
        <w:r>
          <w:t>3.</w:t>
        </w:r>
        <w:r w:rsidR="00857D2D" w:rsidRPr="00857D2D">
          <w:rPr>
            <w:highlight w:val="yellow"/>
          </w:rPr>
          <w:t>Y</w:t>
        </w:r>
        <w:proofErr w:type="gramEnd"/>
        <w:r>
          <w:tab/>
          <w:t>Key issue #</w:t>
        </w:r>
        <w:proofErr w:type="gramStart"/>
        <w:r>
          <w:t>2.</w:t>
        </w:r>
      </w:ins>
      <w:ins w:id="5" w:author="Antonio Sanchez" w:date="2026-01-26T12:42:00Z" w16du:dateUtc="2026-01-26T11:42:00Z">
        <w:r w:rsidR="00857D2D">
          <w:t>Y</w:t>
        </w:r>
      </w:ins>
      <w:proofErr w:type="gramEnd"/>
      <w:ins w:id="6" w:author="Antonio Sanchez" w:date="2026-01-26T12:41:00Z" w16du:dateUtc="2026-01-26T11:41:00Z">
        <w:r>
          <w:t xml:space="preserve">: </w:t>
        </w:r>
      </w:ins>
      <w:ins w:id="7" w:author="Antonio Sanchez" w:date="2026-01-29T11:05:00Z" w16du:dateUtc="2026-01-29T10:05:00Z">
        <w:r w:rsidR="00791C06" w:rsidRPr="00791C06">
          <w:t xml:space="preserve">Untraceable Information Transfer via MAC Broadcast </w:t>
        </w:r>
        <w:proofErr w:type="spellStart"/>
        <w:r w:rsidR="00791C06" w:rsidRPr="00791C06">
          <w:t>Signaling</w:t>
        </w:r>
      </w:ins>
      <w:bookmarkEnd w:id="2"/>
      <w:bookmarkEnd w:id="3"/>
      <w:proofErr w:type="spellEnd"/>
    </w:p>
    <w:p w14:paraId="76FF8A12" w14:textId="77777777" w:rsidR="00AD715D" w:rsidRDefault="00AD715D" w:rsidP="00AD715D">
      <w:pPr>
        <w:pStyle w:val="Heading5"/>
        <w:rPr>
          <w:ins w:id="8" w:author="Antonio Sanchez" w:date="2026-01-26T13:33:00Z" w16du:dateUtc="2026-01-26T12:33:00Z"/>
        </w:rPr>
      </w:pPr>
      <w:bookmarkStart w:id="9" w:name="_Toc214824664"/>
      <w:bookmarkStart w:id="10" w:name="_Toc215057333"/>
      <w:ins w:id="11" w:author="Antonio Sanchez" w:date="2026-01-26T12:41:00Z" w16du:dateUtc="2026-01-26T11:41:00Z">
        <w:r>
          <w:t>5.2.</w:t>
        </w:r>
        <w:proofErr w:type="gramStart"/>
        <w:r>
          <w:t>3.y.</w:t>
        </w:r>
        <w:proofErr w:type="gramEnd"/>
        <w:r>
          <w:t>1</w:t>
        </w:r>
        <w:r>
          <w:tab/>
        </w:r>
        <w:r w:rsidRPr="00984E87">
          <w:t>Key</w:t>
        </w:r>
        <w:r>
          <w:t xml:space="preserve"> issue details</w:t>
        </w:r>
      </w:ins>
      <w:bookmarkEnd w:id="9"/>
      <w:bookmarkEnd w:id="10"/>
    </w:p>
    <w:p w14:paraId="598D3C06" w14:textId="4B2836A2" w:rsidR="00436BBF" w:rsidRDefault="00436BBF" w:rsidP="00436BBF">
      <w:pPr>
        <w:rPr>
          <w:ins w:id="12" w:author="Antonio Sanchez" w:date="2026-01-28T12:54:00Z" w16du:dateUtc="2026-01-28T11:54:00Z"/>
        </w:rPr>
      </w:pPr>
      <w:bookmarkStart w:id="13" w:name="_Toc214824665"/>
      <w:bookmarkStart w:id="14" w:name="_Toc215057334"/>
      <w:ins w:id="15" w:author="Antonio Sanchez" w:date="2026-01-28T12:54:00Z" w16du:dateUtc="2026-01-28T11:54:00Z">
        <w:r>
          <w:t xml:space="preserve">This </w:t>
        </w:r>
      </w:ins>
      <w:ins w:id="16" w:author="Antonio Sanchez" w:date="2026-01-29T11:06:00Z" w16du:dateUtc="2026-01-29T10:06:00Z">
        <w:r w:rsidR="00A0191B">
          <w:t>k</w:t>
        </w:r>
      </w:ins>
      <w:ins w:id="17" w:author="Antonio Sanchez" w:date="2026-01-28T12:54:00Z" w16du:dateUtc="2026-01-28T11:54:00Z">
        <w:r>
          <w:t>ey</w:t>
        </w:r>
      </w:ins>
      <w:ins w:id="18" w:author="Antonio Sanchez" w:date="2026-01-29T11:05:00Z" w16du:dateUtc="2026-01-29T10:05:00Z">
        <w:r w:rsidR="00A0191B">
          <w:t xml:space="preserve"> i</w:t>
        </w:r>
      </w:ins>
      <w:ins w:id="19" w:author="Antonio Sanchez" w:date="2026-01-28T12:54:00Z" w16du:dateUtc="2026-01-28T11:54:00Z">
        <w:r>
          <w:t xml:space="preserve">ssue addresses the risk of unintended information transfer through broadcast </w:t>
        </w:r>
        <w:proofErr w:type="spellStart"/>
        <w:r>
          <w:t>signaling</w:t>
        </w:r>
        <w:proofErr w:type="spellEnd"/>
        <w:r>
          <w:t xml:space="preserve"> at the RAN MAC layer in 6G systems. The issue focuses on scenarios in which standard-compliant access procedures may be exploited to convey attacker-controlled information without establishing an authenticated connection or security context, and without relying on user-plane or higher-layer communication mechanisms</w:t>
        </w:r>
      </w:ins>
      <w:ins w:id="20" w:author="Antonio Sanchez" w:date="2026-01-29T11:03:00Z" w16du:dateUtc="2026-01-29T10:03:00Z">
        <w:r w:rsidR="00D21828">
          <w:t xml:space="preserve"> [</w:t>
        </w:r>
        <w:r w:rsidR="00D21828" w:rsidRPr="00D21828">
          <w:rPr>
            <w:highlight w:val="yellow"/>
          </w:rPr>
          <w:t>x</w:t>
        </w:r>
        <w:r w:rsidR="00D21828">
          <w:t>]</w:t>
        </w:r>
      </w:ins>
      <w:ins w:id="21" w:author="Antonio Sanchez" w:date="2026-01-28T12:54:00Z" w16du:dateUtc="2026-01-28T11:54:00Z">
        <w:r>
          <w:t>.</w:t>
        </w:r>
      </w:ins>
    </w:p>
    <w:p w14:paraId="54183DD7" w14:textId="7107428B" w:rsidR="00436BBF" w:rsidRDefault="00436BBF" w:rsidP="00436BBF">
      <w:pPr>
        <w:rPr>
          <w:ins w:id="22" w:author="Antonio Sanchez" w:date="2026-01-28T12:54:00Z" w16du:dateUtc="2026-01-28T11:54:00Z"/>
        </w:rPr>
      </w:pPr>
      <w:ins w:id="23" w:author="Antonio Sanchez" w:date="2026-01-28T12:54:00Z" w16du:dateUtc="2026-01-28T11:54:00Z">
        <w:r>
          <w:t xml:space="preserve">In </w:t>
        </w:r>
      </w:ins>
      <w:ins w:id="24" w:author="Antonio Sanchez" w:date="2026-01-29T11:03:00Z" w16du:dateUtc="2026-01-29T10:03:00Z">
        <w:r w:rsidR="00D21828">
          <w:t>LTE/5G</w:t>
        </w:r>
      </w:ins>
      <w:ins w:id="25" w:author="Antonio Sanchez" w:date="2026-01-28T12:54:00Z" w16du:dateUtc="2026-01-28T11:54:00Z">
        <w:r>
          <w:t xml:space="preserve"> networks, certain MAC-layer </w:t>
        </w:r>
        <w:proofErr w:type="spellStart"/>
        <w:r>
          <w:t>signaling</w:t>
        </w:r>
        <w:proofErr w:type="spellEnd"/>
        <w:r>
          <w:t xml:space="preserve"> messages are broadcast by the base station as part of initial access and contention resolution procedures. These messages are designed to support efficient and scalable access by unauthenticated devices and are transmitted with high power and wide coverage. While such </w:t>
        </w:r>
        <w:proofErr w:type="spellStart"/>
        <w:r>
          <w:t>signaling</w:t>
        </w:r>
        <w:proofErr w:type="spellEnd"/>
        <w:r>
          <w:t xml:space="preserve"> is not intended to carry arbitrary user information, its content may be influenced by uplink transmissions from devices that have not yet been authenticated by the network.</w:t>
        </w:r>
      </w:ins>
    </w:p>
    <w:p w14:paraId="1A18C83C" w14:textId="557FB8A0" w:rsidR="00436BBF" w:rsidRDefault="00436BBF" w:rsidP="00436BBF">
      <w:pPr>
        <w:rPr>
          <w:ins w:id="26" w:author="Antonio Sanchez" w:date="2026-01-28T12:54:00Z" w16du:dateUtc="2026-01-28T11:54:00Z"/>
        </w:rPr>
      </w:pPr>
      <w:ins w:id="27" w:author="Antonio Sanchez" w:date="2026-01-28T12:54:00Z" w16du:dateUtc="2026-01-28T11:54:00Z">
        <w:r>
          <w:t xml:space="preserve">Experience from LTE and 5G systems has shown that this </w:t>
        </w:r>
      </w:ins>
      <w:ins w:id="28" w:author="Antonio Sanchez" w:date="2026-01-29T11:06:00Z" w16du:dateUtc="2026-01-29T10:06:00Z">
        <w:r w:rsidR="00A0191B">
          <w:t>behaviour</w:t>
        </w:r>
      </w:ins>
      <w:ins w:id="29" w:author="Antonio Sanchez" w:date="2026-01-28T12:54:00Z" w16du:dateUtc="2026-01-28T11:54:00Z">
        <w:r>
          <w:t xml:space="preserve"> can be abused to create low-rate covert communication channels, where an attacker injects information into uplink </w:t>
        </w:r>
      </w:ins>
      <w:ins w:id="30" w:author="Antonio Sanchez" w:date="2026-01-29T11:06:00Z" w16du:dateUtc="2026-01-29T10:06:00Z">
        <w:r w:rsidR="00A0191B">
          <w:t>signalling</w:t>
        </w:r>
      </w:ins>
      <w:ins w:id="31" w:author="Antonio Sanchez" w:date="2026-01-28T12:54:00Z" w16du:dateUtc="2026-01-28T11:54:00Z">
        <w:r>
          <w:t xml:space="preserve"> and relies on the network to rebroadcast derived information in downlink MAC-layer messages. As a result, the base station may unintentionally act as a relay for attacker-controlled data, enabling communication that is anonymous, difficult to attribute, and largely invisible to existing security monitoring and lawful intercept mechanisms.</w:t>
        </w:r>
      </w:ins>
    </w:p>
    <w:p w14:paraId="2E60E150" w14:textId="6D2C8751" w:rsidR="00436BBF" w:rsidRDefault="00436BBF" w:rsidP="00436BBF">
      <w:pPr>
        <w:rPr>
          <w:ins w:id="32" w:author="Antonio Sanchez" w:date="2026-01-28T12:54:00Z" w16du:dateUtc="2026-01-28T11:54:00Z"/>
        </w:rPr>
      </w:pPr>
      <w:ins w:id="33" w:author="Antonio Sanchez" w:date="2026-01-28T12:54:00Z" w16du:dateUtc="2026-01-28T11:54:00Z">
        <w:r>
          <w:lastRenderedPageBreak/>
          <w:t xml:space="preserve">In the context of 6G, the relevance of this issue may increase due to the introduction of new access procedures, support for massive numbers of devices, and continued reliance on broadcast </w:t>
        </w:r>
      </w:ins>
      <w:ins w:id="34" w:author="Antonio Sanchez" w:date="2026-01-29T11:06:00Z" w16du:dateUtc="2026-01-29T10:06:00Z">
        <w:r w:rsidR="00A0191B">
          <w:t>signalling</w:t>
        </w:r>
      </w:ins>
      <w:ins w:id="35" w:author="Antonio Sanchez" w:date="2026-01-28T12:54:00Z" w16du:dateUtc="2026-01-28T11:54:00Z">
        <w:r>
          <w:t xml:space="preserve"> for efficiency and low latency. If not carefully designed, future RAN mechanisms may expose similar opportunities for untraceable information transfer at the MAC layer, potentially enabling misuse beyond the original system intent.</w:t>
        </w:r>
      </w:ins>
    </w:p>
    <w:p w14:paraId="74AFAD2A" w14:textId="7CD98259" w:rsidR="00C179B4" w:rsidRDefault="00436BBF" w:rsidP="00436BBF">
      <w:ins w:id="36" w:author="Antonio Sanchez" w:date="2026-01-28T12:54:00Z" w16du:dateUtc="2026-01-28T11:54:00Z">
        <w:r>
          <w:t xml:space="preserve">Therefore, this </w:t>
        </w:r>
      </w:ins>
      <w:ins w:id="37" w:author="Antonio Sanchez" w:date="2026-01-29T11:06:00Z" w16du:dateUtc="2026-01-29T10:06:00Z">
        <w:r w:rsidR="00A0191B">
          <w:t>k</w:t>
        </w:r>
      </w:ins>
      <w:ins w:id="38" w:author="Antonio Sanchez" w:date="2026-01-28T12:54:00Z" w16du:dateUtc="2026-01-28T11:54:00Z">
        <w:r>
          <w:t>ey</w:t>
        </w:r>
      </w:ins>
      <w:ins w:id="39" w:author="Antonio Sanchez" w:date="2026-01-29T11:05:00Z" w16du:dateUtc="2026-01-29T10:05:00Z">
        <w:r w:rsidR="00A0191B">
          <w:t xml:space="preserve"> i</w:t>
        </w:r>
      </w:ins>
      <w:ins w:id="40" w:author="Antonio Sanchez" w:date="2026-01-28T12:54:00Z" w16du:dateUtc="2026-01-28T11:54:00Z">
        <w:r>
          <w:t xml:space="preserve">ssue highlights the need to assess the abuse potential of broadcast MAC-layer </w:t>
        </w:r>
        <w:proofErr w:type="spellStart"/>
        <w:r>
          <w:t>signaling</w:t>
        </w:r>
        <w:proofErr w:type="spellEnd"/>
        <w:r>
          <w:t xml:space="preserve"> in 6G systems, with the objective of identifying design principles and security requirements that prevent the use of unauthenticated access procedures as covert or untraceable communication channels.</w:t>
        </w:r>
      </w:ins>
    </w:p>
    <w:p w14:paraId="4460DEB5" w14:textId="5BF22CDB" w:rsidR="00AD715D" w:rsidRDefault="00AD715D" w:rsidP="00AD715D">
      <w:pPr>
        <w:pStyle w:val="Heading5"/>
        <w:rPr>
          <w:ins w:id="41" w:author="Antonio Sanchez" w:date="2026-01-29T10:56:00Z" w16du:dateUtc="2026-01-29T09:56:00Z"/>
        </w:rPr>
      </w:pPr>
      <w:ins w:id="42" w:author="Antonio Sanchez" w:date="2026-01-26T12:41:00Z" w16du:dateUtc="2026-01-26T11:41:00Z">
        <w:r>
          <w:t>5.2.</w:t>
        </w:r>
        <w:proofErr w:type="gramStart"/>
        <w:r>
          <w:t>3.y.</w:t>
        </w:r>
        <w:proofErr w:type="gramEnd"/>
        <w:r>
          <w:t>2</w:t>
        </w:r>
        <w:r>
          <w:tab/>
          <w:t xml:space="preserve">Security </w:t>
        </w:r>
        <w:r w:rsidRPr="00984E87">
          <w:t>threats</w:t>
        </w:r>
        <w:bookmarkEnd w:id="13"/>
        <w:bookmarkEnd w:id="14"/>
        <w:r>
          <w:t xml:space="preserve"> </w:t>
        </w:r>
      </w:ins>
    </w:p>
    <w:p w14:paraId="0A510D86" w14:textId="77777777" w:rsidR="00315441" w:rsidRDefault="00315441" w:rsidP="00315441">
      <w:pPr>
        <w:rPr>
          <w:ins w:id="43" w:author="Antonio Sanchez" w:date="2026-01-29T10:57:00Z" w16du:dateUtc="2026-01-29T09:57:00Z"/>
        </w:rPr>
      </w:pPr>
      <w:bookmarkStart w:id="44" w:name="_Toc214824666"/>
      <w:bookmarkStart w:id="45" w:name="_Toc215057335"/>
      <w:ins w:id="46" w:author="Antonio Sanchez" w:date="2026-01-29T10:57:00Z" w16du:dateUtc="2026-01-29T09:57:00Z">
        <w:r>
          <w:t xml:space="preserve">If MAC-layer broadcast </w:t>
        </w:r>
        <w:proofErr w:type="spellStart"/>
        <w:r>
          <w:t>signaling</w:t>
        </w:r>
        <w:proofErr w:type="spellEnd"/>
        <w:r>
          <w:t xml:space="preserve"> during initial access and contention resolution can be influenced by unauthenticated uplink transmissions, an attacker can encode attacker-controlled information such that derived information is broadcast by the </w:t>
        </w:r>
        <w:proofErr w:type="spellStart"/>
        <w:r>
          <w:t>gNB</w:t>
        </w:r>
        <w:proofErr w:type="spellEnd"/>
        <w:r>
          <w:t xml:space="preserve">. Consequently, the network may unintentionally enable a covert, low-rate communication channel without requiring authentication, security context establishment, or user-plane traffic. </w:t>
        </w:r>
      </w:ins>
    </w:p>
    <w:p w14:paraId="1FAB3B1A" w14:textId="77777777" w:rsidR="00315441" w:rsidRDefault="00315441" w:rsidP="00315441">
      <w:pPr>
        <w:rPr>
          <w:ins w:id="47" w:author="Antonio Sanchez" w:date="2026-01-29T10:57:00Z" w16du:dateUtc="2026-01-29T09:57:00Z"/>
        </w:rPr>
      </w:pPr>
      <w:ins w:id="48" w:author="Antonio Sanchez" w:date="2026-01-29T10:57:00Z" w16du:dateUtc="2026-01-29T09:57:00Z">
        <w:r>
          <w:t xml:space="preserve">If the exploited downlink MAC-layer messages are broadcast and can be passively received within radio coverage, an attacker can use the </w:t>
        </w:r>
        <w:proofErr w:type="spellStart"/>
        <w:r>
          <w:t>gNB</w:t>
        </w:r>
        <w:proofErr w:type="spellEnd"/>
        <w:r>
          <w:t xml:space="preserve"> as a one-to-many delivery mechanism for covert information. Consequently, covert dissemination becomes feasible without direct pairing or higher-layer communication between transmitter and receiver, increasing the practicality of the channel. </w:t>
        </w:r>
      </w:ins>
    </w:p>
    <w:p w14:paraId="3E7195DD" w14:textId="77777777" w:rsidR="00315441" w:rsidRDefault="00315441" w:rsidP="00315441">
      <w:pPr>
        <w:rPr>
          <w:ins w:id="49" w:author="Antonio Sanchez" w:date="2026-01-29T10:57:00Z" w16du:dateUtc="2026-01-29T09:57:00Z"/>
        </w:rPr>
      </w:pPr>
      <w:ins w:id="50" w:author="Antonio Sanchez" w:date="2026-01-29T10:57:00Z" w16du:dateUtc="2026-01-29T09:57:00Z">
        <w:r>
          <w:t xml:space="preserve">If the covert channel is usable before subscriber attribution is established, an attacker may avoid traceability and accountability because the activity is not clearly linked to an authenticated subscriber session. Consequently, detection, investigation, and mitigation based on subscription-level controls may be ineffective or significantly delayed. </w:t>
        </w:r>
      </w:ins>
    </w:p>
    <w:p w14:paraId="5497CCB1" w14:textId="77777777" w:rsidR="00315441" w:rsidRDefault="00315441" w:rsidP="00315441">
      <w:pPr>
        <w:rPr>
          <w:ins w:id="51" w:author="Antonio Sanchez" w:date="2026-01-29T10:57:00Z" w16du:dateUtc="2026-01-29T09:57:00Z"/>
        </w:rPr>
      </w:pPr>
      <w:ins w:id="52" w:author="Antonio Sanchez" w:date="2026-01-29T10:57:00Z" w16du:dateUtc="2026-01-29T09:57:00Z">
        <w:r>
          <w:t xml:space="preserve">If information transfer is realized via MAC-layer broadcast </w:t>
        </w:r>
        <w:proofErr w:type="spellStart"/>
        <w:r>
          <w:t>behavior</w:t>
        </w:r>
        <w:proofErr w:type="spellEnd"/>
        <w:r>
          <w:t xml:space="preserve"> rather than subscriber-associated user-plane/control-plane sessions, the activity may bypass monitoring and lawful intercept mechanisms typically focused on authenticated communications. Consequently, covert communications may occur with reduced visibility, and the operator infrastructure may be misused as a high-power relay to extend communication range beyond the attacker’s own transmission capabilities. </w:t>
        </w:r>
      </w:ins>
    </w:p>
    <w:p w14:paraId="534C9D7E" w14:textId="175730DC" w:rsidR="00AD715D" w:rsidRDefault="00AD715D" w:rsidP="00AD715D">
      <w:pPr>
        <w:pStyle w:val="Heading5"/>
        <w:rPr>
          <w:ins w:id="53" w:author="Antonio Sanchez" w:date="2026-01-29T11:00:00Z" w16du:dateUtc="2026-01-29T10:00:00Z"/>
        </w:rPr>
      </w:pPr>
      <w:ins w:id="54" w:author="Antonio Sanchez" w:date="2026-01-26T12:41:00Z" w16du:dateUtc="2026-01-26T11:41:00Z">
        <w:r>
          <w:t>5.2.</w:t>
        </w:r>
        <w:proofErr w:type="gramStart"/>
        <w:r>
          <w:t>3.y.</w:t>
        </w:r>
        <w:proofErr w:type="gramEnd"/>
        <w:r>
          <w:t>3</w:t>
        </w:r>
        <w:r>
          <w:tab/>
          <w:t>Potential s</w:t>
        </w:r>
        <w:r w:rsidRPr="00984E87">
          <w:t>ecurity</w:t>
        </w:r>
        <w:r>
          <w:t xml:space="preserve"> requirements</w:t>
        </w:r>
      </w:ins>
      <w:bookmarkEnd w:id="44"/>
      <w:bookmarkEnd w:id="45"/>
    </w:p>
    <w:p w14:paraId="37BD3753" w14:textId="77777777" w:rsidR="00D6637D" w:rsidRDefault="00D6637D" w:rsidP="00D6637D">
      <w:pPr>
        <w:rPr>
          <w:ins w:id="55" w:author="Antonio Sanchez" w:date="2026-01-29T11:00:00Z" w16du:dateUtc="2026-01-29T10:00:00Z"/>
        </w:rPr>
      </w:pPr>
      <w:ins w:id="56" w:author="Antonio Sanchez" w:date="2026-01-29T11:00:00Z" w16du:dateUtc="2026-01-29T10:00:00Z">
        <w:r>
          <w:t xml:space="preserve">The 6G System shall provide a means to prevent unauthenticated devices from influencing MAC-layer broadcast </w:t>
        </w:r>
        <w:proofErr w:type="spellStart"/>
        <w:r>
          <w:t>signaling</w:t>
        </w:r>
        <w:proofErr w:type="spellEnd"/>
        <w:r>
          <w:t xml:space="preserve"> (e.g., during initial access and contention resolution) in a way that enables attacker-controlled information transfer.</w:t>
        </w:r>
      </w:ins>
    </w:p>
    <w:p w14:paraId="31EADB61" w14:textId="77777777" w:rsidR="00D6637D" w:rsidRDefault="00D6637D" w:rsidP="00D6637D">
      <w:pPr>
        <w:rPr>
          <w:ins w:id="57" w:author="Antonio Sanchez" w:date="2026-01-29T11:00:00Z" w16du:dateUtc="2026-01-29T10:00:00Z"/>
        </w:rPr>
      </w:pPr>
      <w:ins w:id="58" w:author="Antonio Sanchez" w:date="2026-01-29T11:00:00Z" w16du:dateUtc="2026-01-29T10:00:00Z">
        <w:r>
          <w:t xml:space="preserve">The 6G System shall provide a means to limit or eliminate covert communication channels that may be formed via MAC-layer broadcast </w:t>
        </w:r>
        <w:proofErr w:type="spellStart"/>
        <w:r>
          <w:t>signaling</w:t>
        </w:r>
        <w:proofErr w:type="spellEnd"/>
        <w:r>
          <w:t>, ensuring that broadcast messages do not carry or rebroadcast information that can be controlled beyond what is strictly required for the intended procedure.</w:t>
        </w:r>
      </w:ins>
    </w:p>
    <w:p w14:paraId="3D42DF83" w14:textId="77777777" w:rsidR="00AD715D" w:rsidRDefault="00AD715D" w:rsidP="00AD715D">
      <w:pPr>
        <w:pStyle w:val="Heading5"/>
        <w:rPr>
          <w:ins w:id="59" w:author="Antonio Sanchez" w:date="2026-01-26T12:41:00Z" w16du:dateUtc="2026-01-26T11:41:00Z"/>
        </w:rPr>
      </w:pPr>
      <w:bookmarkStart w:id="60" w:name="_Toc214824667"/>
      <w:bookmarkStart w:id="61" w:name="_Toc215057336"/>
      <w:ins w:id="62" w:author="Antonio Sanchez" w:date="2026-01-26T12:41:00Z" w16du:dateUtc="2026-01-26T11:41:00Z">
        <w:r>
          <w:t>5.2.</w:t>
        </w:r>
        <w:proofErr w:type="gramStart"/>
        <w:r>
          <w:t>3.y.</w:t>
        </w:r>
        <w:proofErr w:type="gramEnd"/>
        <w:r>
          <w:t>4</w:t>
        </w:r>
        <w:r>
          <w:tab/>
          <w:t>Interim agreements</w:t>
        </w:r>
        <w:bookmarkEnd w:id="60"/>
        <w:bookmarkEnd w:id="61"/>
      </w:ins>
    </w:p>
    <w:p w14:paraId="49857E47" w14:textId="77777777" w:rsidR="00AD715D" w:rsidRDefault="00AD715D" w:rsidP="00AD715D">
      <w:pPr>
        <w:pStyle w:val="EditorsNote"/>
        <w:rPr>
          <w:ins w:id="63" w:author="Antonio Sanchez" w:date="2026-01-26T12:41:00Z" w16du:dateUtc="2026-01-26T11:41:00Z"/>
        </w:rPr>
      </w:pPr>
      <w:ins w:id="64" w:author="Antonio Sanchez" w:date="2026-01-26T12:41:00Z" w16du:dateUtc="2026-01-26T11:41: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D0F1D04" w14:textId="57D8EF2E" w:rsidR="00DE3DA6" w:rsidRDefault="00DE3DA6" w:rsidP="008C2EE7">
      <w:pPr>
        <w:pStyle w:val="EditorsNote"/>
      </w:pPr>
    </w:p>
    <w:p w14:paraId="52489FE5" w14:textId="1C9A83CF" w:rsidR="00DE3DA6" w:rsidRDefault="00DE3DA6" w:rsidP="00DE3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*Second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84DF64" w14:textId="77777777" w:rsidR="00DE3DA6" w:rsidRPr="004D3578" w:rsidRDefault="00DE3DA6" w:rsidP="00DE3DA6">
      <w:pPr>
        <w:pStyle w:val="Heading1"/>
      </w:pPr>
      <w:bookmarkStart w:id="65" w:name="_Toc212013889"/>
      <w:r w:rsidRPr="004D3578">
        <w:t>2</w:t>
      </w:r>
      <w:r w:rsidRPr="004D3578">
        <w:tab/>
        <w:t>References</w:t>
      </w:r>
      <w:bookmarkEnd w:id="65"/>
    </w:p>
    <w:p w14:paraId="007AC3E4" w14:textId="77777777" w:rsidR="00DE3DA6" w:rsidRPr="004D3578" w:rsidRDefault="00DE3DA6" w:rsidP="00DE3DA6">
      <w:r w:rsidRPr="004D3578">
        <w:t>The following documents contain provisions which, through reference in this text, constitute provisions of the present document.</w:t>
      </w:r>
    </w:p>
    <w:p w14:paraId="00B9BD07" w14:textId="77777777" w:rsidR="00DE3DA6" w:rsidRPr="004D3578" w:rsidRDefault="00DE3DA6" w:rsidP="00DE3DA6">
      <w:pPr>
        <w:pStyle w:val="B1"/>
      </w:pPr>
      <w:r>
        <w:t>-</w:t>
      </w:r>
      <w:r>
        <w:tab/>
      </w:r>
      <w:r w:rsidRPr="004D3578">
        <w:t>References are either specific (identified by date of publication, edition number, version number, etc.) or non</w:t>
      </w:r>
      <w:r w:rsidRPr="004D3578">
        <w:noBreakHyphen/>
        <w:t>specific.</w:t>
      </w:r>
    </w:p>
    <w:p w14:paraId="709555B0" w14:textId="77777777" w:rsidR="00DE3DA6" w:rsidRPr="004D3578" w:rsidRDefault="00DE3DA6" w:rsidP="00DE3DA6">
      <w:pPr>
        <w:pStyle w:val="B1"/>
      </w:pPr>
      <w:r>
        <w:lastRenderedPageBreak/>
        <w:t>-</w:t>
      </w:r>
      <w:r>
        <w:tab/>
      </w:r>
      <w:r w:rsidRPr="004D3578">
        <w:t>For a specific reference, subsequent revisions do not apply.</w:t>
      </w:r>
    </w:p>
    <w:p w14:paraId="2C05235B" w14:textId="77777777" w:rsidR="00DE3DA6" w:rsidRPr="004D3578" w:rsidRDefault="00DE3DA6" w:rsidP="00DE3D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2A2044" w14:textId="77777777" w:rsidR="00DE3DA6" w:rsidRDefault="00DE3DA6" w:rsidP="00DE3DA6">
      <w:pPr>
        <w:pStyle w:val="EX"/>
      </w:pPr>
      <w:r w:rsidRPr="004D3578">
        <w:t>[1]</w:t>
      </w:r>
      <w:r>
        <w:t xml:space="preserve"> </w:t>
      </w:r>
      <w:r>
        <w:tab/>
      </w:r>
      <w:r w:rsidRPr="004D3578">
        <w:t>3GPP TR 21.905: "Vocabulary for 3GPP Specifications".</w:t>
      </w:r>
    </w:p>
    <w:p w14:paraId="5724B21C" w14:textId="77777777" w:rsidR="00DE3DA6" w:rsidRDefault="00DE3DA6" w:rsidP="00DE3DA6">
      <w:pPr>
        <w:pStyle w:val="EX"/>
      </w:pPr>
      <w:r>
        <w:t xml:space="preserve">[2] </w:t>
      </w:r>
      <w:r>
        <w:tab/>
        <w:t>3GPP TR 38.914: “</w:t>
      </w:r>
      <w:r w:rsidRPr="00E606E1">
        <w:t>Study on 6G Scenarios and requirements</w:t>
      </w:r>
      <w:r>
        <w:t>”.</w:t>
      </w:r>
    </w:p>
    <w:p w14:paraId="35D1BB1B" w14:textId="77777777" w:rsidR="00DE3DA6" w:rsidRDefault="00DE3DA6" w:rsidP="00DE3DA6">
      <w:pPr>
        <w:pStyle w:val="EX"/>
      </w:pPr>
      <w:r>
        <w:t xml:space="preserve">[3] </w:t>
      </w:r>
      <w:r>
        <w:tab/>
        <w:t>3GPP TR 38.760-2: “Study on 6G Radio RAN2 aspects”.</w:t>
      </w:r>
    </w:p>
    <w:p w14:paraId="4A03D9F8" w14:textId="77777777" w:rsidR="00DE3DA6" w:rsidRPr="004D3578" w:rsidRDefault="00DE3DA6" w:rsidP="00DE3DA6">
      <w:pPr>
        <w:pStyle w:val="EX"/>
      </w:pPr>
      <w:r>
        <w:t xml:space="preserve">[4] </w:t>
      </w:r>
      <w:r>
        <w:tab/>
        <w:t>3GPP TR</w:t>
      </w:r>
      <w:r w:rsidRPr="008101B9">
        <w:t xml:space="preserve"> 23.801-01</w:t>
      </w:r>
      <w:r>
        <w:t>: “</w:t>
      </w:r>
      <w:r w:rsidRPr="00492960">
        <w:t>Study on Architecture for 6G System</w:t>
      </w:r>
      <w:r>
        <w:t>”.</w:t>
      </w:r>
    </w:p>
    <w:p w14:paraId="10CDCCCC" w14:textId="77777777" w:rsidR="00DE3DA6" w:rsidRDefault="00DE3DA6" w:rsidP="00DE3DA6">
      <w:pPr>
        <w:pStyle w:val="EX"/>
        <w:rPr>
          <w:ins w:id="66" w:author="Antonio Sanchez" w:date="2026-01-29T11:02:00Z" w16du:dateUtc="2026-01-29T10:02:00Z"/>
        </w:rPr>
      </w:pPr>
      <w:r>
        <w:t xml:space="preserve">[5] </w:t>
      </w:r>
      <w:r>
        <w:tab/>
        <w:t xml:space="preserve">3GPP </w:t>
      </w:r>
      <w:r w:rsidRPr="00523C5D">
        <w:t>TR 33.</w:t>
      </w:r>
      <w:r>
        <w:t>7</w:t>
      </w:r>
      <w:r w:rsidRPr="00523C5D">
        <w:t>71</w:t>
      </w:r>
      <w:r>
        <w:t>: “</w:t>
      </w:r>
      <w:r w:rsidRPr="00492960">
        <w:t>Study on supporting AEAD algorithms</w:t>
      </w:r>
      <w:r>
        <w:t>”.</w:t>
      </w:r>
    </w:p>
    <w:p w14:paraId="1112A51C" w14:textId="50109440" w:rsidR="00435299" w:rsidRPr="004D3578" w:rsidRDefault="00435299" w:rsidP="00DE3DA6">
      <w:pPr>
        <w:pStyle w:val="EX"/>
      </w:pPr>
      <w:ins w:id="67" w:author="Antonio Sanchez" w:date="2026-01-29T11:02:00Z" w16du:dateUtc="2026-01-29T10:02:00Z">
        <w:r>
          <w:t>[x]</w:t>
        </w:r>
        <w:r>
          <w:tab/>
        </w:r>
      </w:ins>
      <w:ins w:id="68" w:author="Antonio Sanchez" w:date="2026-01-29T11:02:00Z">
        <w:r w:rsidRPr="00435299">
          <w:t xml:space="preserve">Reza </w:t>
        </w:r>
        <w:proofErr w:type="gramStart"/>
        <w:r w:rsidRPr="00435299">
          <w:t>Soosahabi ,</w:t>
        </w:r>
        <w:proofErr w:type="gramEnd"/>
        <w:r w:rsidRPr="00435299">
          <w:t xml:space="preserve"> Magdy </w:t>
        </w:r>
        <w:proofErr w:type="gramStart"/>
        <w:r w:rsidRPr="00435299">
          <w:t>Bayoumi .</w:t>
        </w:r>
        <w:proofErr w:type="gramEnd"/>
        <w:r w:rsidRPr="00435299">
          <w:t xml:space="preserve"> On Securing MAC Layer Broadcast Signals Against Covert Channel Exploitation in 5G/6G &amp; </w:t>
        </w:r>
        <w:proofErr w:type="gramStart"/>
        <w:r w:rsidRPr="00435299">
          <w:t>Beyond</w:t>
        </w:r>
        <w:proofErr w:type="gramEnd"/>
        <w:r w:rsidRPr="00435299">
          <w:t>. September 13, 2022.</w:t>
        </w:r>
        <w:r w:rsidRPr="00435299">
          <w:br/>
          <w:t>DOI: </w:t>
        </w:r>
        <w:r w:rsidRPr="00435299">
          <w:fldChar w:fldCharType="begin"/>
        </w:r>
        <w:r w:rsidRPr="00435299">
          <w:instrText>HYPERLINK "https://doi.org/10.36227/techrxiv.16807507.v3" \t "_blank"</w:instrText>
        </w:r>
        <w:r w:rsidRPr="00435299">
          <w:fldChar w:fldCharType="separate"/>
        </w:r>
        <w:r w:rsidRPr="00435299">
          <w:rPr>
            <w:rStyle w:val="Hyperlink"/>
          </w:rPr>
          <w:t>10.36227/</w:t>
        </w:r>
        <w:proofErr w:type="gramStart"/>
        <w:r w:rsidRPr="00435299">
          <w:rPr>
            <w:rStyle w:val="Hyperlink"/>
          </w:rPr>
          <w:t>techrxiv.16807507.v</w:t>
        </w:r>
        <w:proofErr w:type="gramEnd"/>
        <w:r w:rsidRPr="00435299">
          <w:rPr>
            <w:rStyle w:val="Hyperlink"/>
          </w:rPr>
          <w:t>3</w:t>
        </w:r>
      </w:ins>
      <w:ins w:id="69" w:author="Antonio Sanchez" w:date="2026-01-29T11:02:00Z" w16du:dateUtc="2026-01-29T10:02:00Z">
        <w:r w:rsidRPr="00435299">
          <w:fldChar w:fldCharType="end"/>
        </w:r>
      </w:ins>
    </w:p>
    <w:p w14:paraId="57641464" w14:textId="5C78556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w:t>
      </w:r>
      <w:r w:rsidR="00DE3DA6">
        <w:rPr>
          <w:rFonts w:ascii="Arial" w:hAnsi="Arial" w:cs="Arial"/>
          <w:color w:val="0000FF"/>
          <w:sz w:val="28"/>
          <w:szCs w:val="28"/>
          <w:lang w:val="en-US"/>
        </w:rPr>
        <w:t>s</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96F76" w14:textId="77777777" w:rsidR="00C24889" w:rsidRDefault="00C24889">
      <w:r>
        <w:separator/>
      </w:r>
    </w:p>
  </w:endnote>
  <w:endnote w:type="continuationSeparator" w:id="0">
    <w:p w14:paraId="2FC934FA" w14:textId="77777777" w:rsidR="00C24889" w:rsidRDefault="00C24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4CEFB" w14:textId="77777777" w:rsidR="00C24889" w:rsidRDefault="00C24889">
      <w:r>
        <w:separator/>
      </w:r>
    </w:p>
  </w:footnote>
  <w:footnote w:type="continuationSeparator" w:id="0">
    <w:p w14:paraId="59EEBD36" w14:textId="77777777" w:rsidR="00C24889" w:rsidRDefault="00C24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B08341C"/>
    <w:multiLevelType w:val="hybridMultilevel"/>
    <w:tmpl w:val="5D24A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340773"/>
    <w:multiLevelType w:val="hybridMultilevel"/>
    <w:tmpl w:val="12C468F2"/>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5158228">
    <w:abstractNumId w:val="0"/>
  </w:num>
  <w:num w:numId="2" w16cid:durableId="766003461">
    <w:abstractNumId w:val="1"/>
  </w:num>
  <w:num w:numId="3" w16cid:durableId="16105075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za Soosahabi">
    <w15:presenceInfo w15:providerId="AD" w15:userId="S::reza.soosahabi@keysight.com::fb6a4b2f-3114-4a14-9473-97cb80961129"/>
  </w15:person>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7B6"/>
    <w:rsid w:val="000266B2"/>
    <w:rsid w:val="00032590"/>
    <w:rsid w:val="000529C4"/>
    <w:rsid w:val="0005319D"/>
    <w:rsid w:val="00057FAE"/>
    <w:rsid w:val="00065C1E"/>
    <w:rsid w:val="000922F3"/>
    <w:rsid w:val="000935F3"/>
    <w:rsid w:val="000B59EB"/>
    <w:rsid w:val="000E39DB"/>
    <w:rsid w:val="0010504F"/>
    <w:rsid w:val="00105130"/>
    <w:rsid w:val="00141EBC"/>
    <w:rsid w:val="00153DE4"/>
    <w:rsid w:val="001604A8"/>
    <w:rsid w:val="001738BE"/>
    <w:rsid w:val="00186841"/>
    <w:rsid w:val="001B093A"/>
    <w:rsid w:val="001C5CF1"/>
    <w:rsid w:val="001D4401"/>
    <w:rsid w:val="001E391B"/>
    <w:rsid w:val="001F72FD"/>
    <w:rsid w:val="002000EF"/>
    <w:rsid w:val="00201F85"/>
    <w:rsid w:val="002068CE"/>
    <w:rsid w:val="00206FF7"/>
    <w:rsid w:val="00214DF0"/>
    <w:rsid w:val="002474B7"/>
    <w:rsid w:val="002602E6"/>
    <w:rsid w:val="00261719"/>
    <w:rsid w:val="00266561"/>
    <w:rsid w:val="00275B4A"/>
    <w:rsid w:val="00287C53"/>
    <w:rsid w:val="002A0FC6"/>
    <w:rsid w:val="002A2392"/>
    <w:rsid w:val="002C7896"/>
    <w:rsid w:val="002C7F17"/>
    <w:rsid w:val="002D3380"/>
    <w:rsid w:val="00302759"/>
    <w:rsid w:val="003121DD"/>
    <w:rsid w:val="00315441"/>
    <w:rsid w:val="0032150F"/>
    <w:rsid w:val="00330CBD"/>
    <w:rsid w:val="00367F74"/>
    <w:rsid w:val="003874F2"/>
    <w:rsid w:val="0039580A"/>
    <w:rsid w:val="003B4957"/>
    <w:rsid w:val="004054C1"/>
    <w:rsid w:val="004119EE"/>
    <w:rsid w:val="0041457A"/>
    <w:rsid w:val="00435299"/>
    <w:rsid w:val="00436BBF"/>
    <w:rsid w:val="00440CE8"/>
    <w:rsid w:val="00441E1D"/>
    <w:rsid w:val="0044235F"/>
    <w:rsid w:val="00444F53"/>
    <w:rsid w:val="004512D3"/>
    <w:rsid w:val="004564F3"/>
    <w:rsid w:val="004721C0"/>
    <w:rsid w:val="00497131"/>
    <w:rsid w:val="004A28D7"/>
    <w:rsid w:val="004E2F92"/>
    <w:rsid w:val="004E5DE3"/>
    <w:rsid w:val="004F59FE"/>
    <w:rsid w:val="00502421"/>
    <w:rsid w:val="00512258"/>
    <w:rsid w:val="0051513A"/>
    <w:rsid w:val="0051688C"/>
    <w:rsid w:val="00535A80"/>
    <w:rsid w:val="00545C15"/>
    <w:rsid w:val="00587CB1"/>
    <w:rsid w:val="005A128F"/>
    <w:rsid w:val="00610FC8"/>
    <w:rsid w:val="00633CB9"/>
    <w:rsid w:val="006443FA"/>
    <w:rsid w:val="00644AD3"/>
    <w:rsid w:val="00653E2A"/>
    <w:rsid w:val="00653F1D"/>
    <w:rsid w:val="006821ED"/>
    <w:rsid w:val="006871BF"/>
    <w:rsid w:val="0069541A"/>
    <w:rsid w:val="006A3A11"/>
    <w:rsid w:val="006F3EC8"/>
    <w:rsid w:val="006F5E02"/>
    <w:rsid w:val="00710512"/>
    <w:rsid w:val="00735FAA"/>
    <w:rsid w:val="00745A52"/>
    <w:rsid w:val="007520D0"/>
    <w:rsid w:val="007560B8"/>
    <w:rsid w:val="00762767"/>
    <w:rsid w:val="00780A06"/>
    <w:rsid w:val="00785301"/>
    <w:rsid w:val="00791C06"/>
    <w:rsid w:val="00793D77"/>
    <w:rsid w:val="007C2EE9"/>
    <w:rsid w:val="007E7A8E"/>
    <w:rsid w:val="0080555C"/>
    <w:rsid w:val="0082707E"/>
    <w:rsid w:val="008373F0"/>
    <w:rsid w:val="00857D2D"/>
    <w:rsid w:val="00882FD7"/>
    <w:rsid w:val="008B25BC"/>
    <w:rsid w:val="008B4AAF"/>
    <w:rsid w:val="008C2EE7"/>
    <w:rsid w:val="008C76DA"/>
    <w:rsid w:val="008D0296"/>
    <w:rsid w:val="009158D2"/>
    <w:rsid w:val="009255E7"/>
    <w:rsid w:val="00947702"/>
    <w:rsid w:val="00954ADC"/>
    <w:rsid w:val="00982BA7"/>
    <w:rsid w:val="00984E05"/>
    <w:rsid w:val="009957EE"/>
    <w:rsid w:val="009A21B0"/>
    <w:rsid w:val="009B725B"/>
    <w:rsid w:val="00A0191B"/>
    <w:rsid w:val="00A263EE"/>
    <w:rsid w:val="00A34787"/>
    <w:rsid w:val="00A51A11"/>
    <w:rsid w:val="00A90699"/>
    <w:rsid w:val="00A97832"/>
    <w:rsid w:val="00AA26A8"/>
    <w:rsid w:val="00AA3DBE"/>
    <w:rsid w:val="00AA7E59"/>
    <w:rsid w:val="00AC5EB1"/>
    <w:rsid w:val="00AD5B6D"/>
    <w:rsid w:val="00AD715D"/>
    <w:rsid w:val="00AE35AD"/>
    <w:rsid w:val="00B1513B"/>
    <w:rsid w:val="00B17BFD"/>
    <w:rsid w:val="00B17E44"/>
    <w:rsid w:val="00B41104"/>
    <w:rsid w:val="00B62B2D"/>
    <w:rsid w:val="00B825AB"/>
    <w:rsid w:val="00B86FB9"/>
    <w:rsid w:val="00BA4BE2"/>
    <w:rsid w:val="00BD1620"/>
    <w:rsid w:val="00BF3721"/>
    <w:rsid w:val="00C0099B"/>
    <w:rsid w:val="00C15691"/>
    <w:rsid w:val="00C1740D"/>
    <w:rsid w:val="00C179B4"/>
    <w:rsid w:val="00C24889"/>
    <w:rsid w:val="00C431C3"/>
    <w:rsid w:val="00C47CB7"/>
    <w:rsid w:val="00C56F8B"/>
    <w:rsid w:val="00C601CB"/>
    <w:rsid w:val="00C67C2B"/>
    <w:rsid w:val="00C86F41"/>
    <w:rsid w:val="00C87441"/>
    <w:rsid w:val="00C93D83"/>
    <w:rsid w:val="00CC2D89"/>
    <w:rsid w:val="00CC31C4"/>
    <w:rsid w:val="00CC3BB8"/>
    <w:rsid w:val="00CC4471"/>
    <w:rsid w:val="00D041B4"/>
    <w:rsid w:val="00D07287"/>
    <w:rsid w:val="00D1562C"/>
    <w:rsid w:val="00D21828"/>
    <w:rsid w:val="00D318B2"/>
    <w:rsid w:val="00D55FB4"/>
    <w:rsid w:val="00D6637D"/>
    <w:rsid w:val="00D86E62"/>
    <w:rsid w:val="00DA4C2B"/>
    <w:rsid w:val="00DD2246"/>
    <w:rsid w:val="00DD232A"/>
    <w:rsid w:val="00DE3DA6"/>
    <w:rsid w:val="00E1464D"/>
    <w:rsid w:val="00E25D01"/>
    <w:rsid w:val="00E42660"/>
    <w:rsid w:val="00E46B0D"/>
    <w:rsid w:val="00E52FC7"/>
    <w:rsid w:val="00E54C0A"/>
    <w:rsid w:val="00EA1883"/>
    <w:rsid w:val="00ED2102"/>
    <w:rsid w:val="00F21090"/>
    <w:rsid w:val="00F24F43"/>
    <w:rsid w:val="00F30FD1"/>
    <w:rsid w:val="00F35DAF"/>
    <w:rsid w:val="00F431B2"/>
    <w:rsid w:val="00F517F3"/>
    <w:rsid w:val="00F57C87"/>
    <w:rsid w:val="00F64D5B"/>
    <w:rsid w:val="00F6525A"/>
    <w:rsid w:val="00F73D3C"/>
    <w:rsid w:val="00F82E32"/>
    <w:rsid w:val="00FA70CA"/>
    <w:rsid w:val="00FF6B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Zchn">
    <w:name w:val="NO Zchn"/>
    <w:link w:val="NO"/>
    <w:qFormat/>
    <w:rsid w:val="008C2EE7"/>
    <w:rPr>
      <w:rFonts w:ascii="Times New Roman" w:hAnsi="Times New Roman"/>
      <w:lang w:eastAsia="en-US"/>
    </w:rPr>
  </w:style>
  <w:style w:type="paragraph" w:styleId="Revision">
    <w:name w:val="Revision"/>
    <w:hidden/>
    <w:uiPriority w:val="99"/>
    <w:semiHidden/>
    <w:rsid w:val="008C2EE7"/>
    <w:rPr>
      <w:rFonts w:ascii="Times New Roman" w:hAnsi="Times New Roman"/>
      <w:lang w:eastAsia="en-US"/>
    </w:rPr>
  </w:style>
  <w:style w:type="paragraph" w:customStyle="1" w:styleId="Reference">
    <w:name w:val="Reference"/>
    <w:basedOn w:val="Normal"/>
    <w:rsid w:val="00DE3DA6"/>
    <w:pPr>
      <w:tabs>
        <w:tab w:val="left" w:pos="851"/>
      </w:tabs>
      <w:ind w:left="851" w:hanging="851"/>
    </w:pPr>
  </w:style>
  <w:style w:type="paragraph" w:styleId="ListParagraph">
    <w:name w:val="List Paragraph"/>
    <w:basedOn w:val="Normal"/>
    <w:uiPriority w:val="34"/>
    <w:qFormat/>
    <w:rsid w:val="00330CBD"/>
    <w:pPr>
      <w:ind w:firstLineChars="200" w:firstLine="420"/>
    </w:pPr>
  </w:style>
  <w:style w:type="character" w:styleId="UnresolvedMention">
    <w:name w:val="Unresolved Mention"/>
    <w:basedOn w:val="DefaultParagraphFont"/>
    <w:uiPriority w:val="99"/>
    <w:semiHidden/>
    <w:unhideWhenUsed/>
    <w:rsid w:val="004352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140</TotalTime>
  <Pages>3</Pages>
  <Words>1122</Words>
  <Characters>6836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Antonio Sanchez</cp:lastModifiedBy>
  <cp:revision>32</cp:revision>
  <cp:lastPrinted>1900-01-01T06:00:00Z</cp:lastPrinted>
  <dcterms:created xsi:type="dcterms:W3CDTF">2025-11-10T07:44:00Z</dcterms:created>
  <dcterms:modified xsi:type="dcterms:W3CDTF">2026-01-30T11:34:00Z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